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93459D">
        <w:rPr>
          <w:b/>
          <w:noProof/>
          <w:sz w:val="24"/>
        </w:rPr>
        <w:t>3</w:t>
      </w:r>
      <w:r w:rsidR="00CF68C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S3-2</w:t>
      </w:r>
      <w:r w:rsidR="005F5F79">
        <w:rPr>
          <w:b/>
          <w:i/>
          <w:noProof/>
          <w:sz w:val="28"/>
        </w:rPr>
        <w:t>1</w:t>
      </w:r>
      <w:r w:rsidR="00445646">
        <w:rPr>
          <w:b/>
          <w:i/>
          <w:noProof/>
          <w:sz w:val="28"/>
        </w:rPr>
        <w:t>1608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</w:t>
      </w:r>
      <w:r w:rsidR="0093459D">
        <w:rPr>
          <w:b/>
          <w:noProof/>
          <w:sz w:val="24"/>
        </w:rPr>
        <w:t>7</w:t>
      </w:r>
      <w:r w:rsidR="00CF68CC">
        <w:rPr>
          <w:b/>
          <w:noProof/>
          <w:sz w:val="24"/>
        </w:rPr>
        <w:t xml:space="preserve"> – </w:t>
      </w:r>
      <w:r w:rsidR="0093459D">
        <w:rPr>
          <w:b/>
          <w:noProof/>
          <w:sz w:val="24"/>
        </w:rPr>
        <w:t>28</w:t>
      </w:r>
      <w:r w:rsidR="00CF68CC">
        <w:rPr>
          <w:b/>
          <w:noProof/>
          <w:sz w:val="24"/>
        </w:rPr>
        <w:t xml:space="preserve"> Ma</w:t>
      </w:r>
      <w:r w:rsidR="0093459D">
        <w:rPr>
          <w:b/>
          <w:noProof/>
          <w:sz w:val="24"/>
        </w:rPr>
        <w:t>y</w:t>
      </w:r>
      <w:r w:rsidR="00CF68CC"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 </w:t>
      </w:r>
      <w:r w:rsidR="00CF68CC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5E350E">
        <w:rPr>
          <w:rFonts w:ascii="Arial" w:hAnsi="Arial" w:cs="Arial"/>
          <w:b/>
        </w:rPr>
        <w:t>Conclusions for KI#1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459D">
        <w:rPr>
          <w:rFonts w:ascii="Arial" w:hAnsi="Arial"/>
          <w:b/>
        </w:rPr>
        <w:t>5</w:t>
      </w:r>
      <w:r w:rsidR="005E350E">
        <w:rPr>
          <w:rFonts w:ascii="Arial" w:hAnsi="Arial"/>
          <w:b/>
        </w:rPr>
        <w:t xml:space="preserve">.7 </w:t>
      </w:r>
      <w:r w:rsidR="005E350E" w:rsidRPr="005E350E">
        <w:rPr>
          <w:rFonts w:ascii="Arial" w:hAnsi="Arial"/>
          <w:b/>
        </w:rPr>
        <w:t>FS_UAS_SEC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5E350E">
        <w:rPr>
          <w:b/>
          <w:i/>
        </w:rPr>
        <w:t>proposed conclusions</w:t>
      </w:r>
      <w:r w:rsidRPr="005F1FA3">
        <w:rPr>
          <w:b/>
          <w:i/>
        </w:rPr>
        <w:t xml:space="preserve"> to </w:t>
      </w:r>
      <w:r w:rsidR="005E350E">
        <w:rPr>
          <w:b/>
          <w:i/>
        </w:rPr>
        <w:t>KI#1 for</w:t>
      </w:r>
      <w:r w:rsidR="006407B7" w:rsidRPr="005F1FA3">
        <w:rPr>
          <w:b/>
          <w:i/>
        </w:rPr>
        <w:t xml:space="preserve"> TR</w:t>
      </w:r>
      <w:r w:rsidR="0093459D">
        <w:rPr>
          <w:b/>
          <w:i/>
        </w:rPr>
        <w:t>33.8</w:t>
      </w:r>
      <w:r w:rsidR="005E350E">
        <w:rPr>
          <w:b/>
          <w:i/>
        </w:rPr>
        <w:t>5</w:t>
      </w:r>
      <w:r w:rsidR="0093459D">
        <w:rPr>
          <w:b/>
          <w:i/>
        </w:rPr>
        <w:t>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93459D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>Th</w:t>
      </w:r>
      <w:r w:rsidR="0057654C">
        <w:rPr>
          <w:lang w:eastAsia="zh-CN"/>
        </w:rPr>
        <w:t>is</w:t>
      </w:r>
      <w:r>
        <w:rPr>
          <w:lang w:eastAsia="zh-CN"/>
        </w:rPr>
        <w:t xml:space="preserve"> contribution </w:t>
      </w:r>
      <w:r w:rsidR="006976F5">
        <w:rPr>
          <w:lang w:eastAsia="zh-CN"/>
        </w:rPr>
        <w:t>propose</w:t>
      </w:r>
      <w:r w:rsidR="0057654C">
        <w:rPr>
          <w:lang w:eastAsia="zh-CN"/>
        </w:rPr>
        <w:t>s to conclude the KI#1 study and starts normative work</w:t>
      </w:r>
      <w:r w:rsidR="006976F5">
        <w:rPr>
          <w:lang w:eastAsia="zh-CN"/>
        </w:rPr>
        <w:t xml:space="preserve"> </w:t>
      </w:r>
    </w:p>
    <w:p w:rsidR="002102BB" w:rsidRDefault="002102BB" w:rsidP="00305AC7">
      <w:pPr>
        <w:jc w:val="both"/>
        <w:rPr>
          <w:lang w:eastAsia="zh-CN"/>
        </w:rPr>
      </w:pPr>
      <w:r>
        <w:rPr>
          <w:lang w:eastAsia="zh-CN"/>
        </w:rPr>
        <w:t xml:space="preserve">(KI#1: </w:t>
      </w:r>
      <w:r w:rsidRPr="002D2483">
        <w:t xml:space="preserve">UAS </w:t>
      </w:r>
      <w:r>
        <w:t>a</w:t>
      </w:r>
      <w:r w:rsidRPr="002D2483">
        <w:t xml:space="preserve">uthentication and </w:t>
      </w:r>
      <w:r>
        <w:t>a</w:t>
      </w:r>
      <w:r w:rsidRPr="002D2483">
        <w:t>uthorization</w:t>
      </w:r>
      <w:r>
        <w:rPr>
          <w:lang w:eastAsia="zh-CN"/>
        </w:rPr>
        <w:t>)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="00445646">
        <w:rPr>
          <w:rFonts w:cs="Arial"/>
          <w:noProof/>
          <w:sz w:val="24"/>
          <w:szCs w:val="24"/>
        </w:rPr>
        <w:t xml:space="preserve"> </w:t>
      </w:r>
      <w:r w:rsidR="00651856"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p w:rsidR="00445646" w:rsidRDefault="00445646" w:rsidP="00445646">
      <w:pPr>
        <w:pStyle w:val="Heading2"/>
        <w:rPr>
          <w:ins w:id="0" w:author="Lei Zhongding (Zander)" w:date="2021-05-10T20:37:00Z"/>
        </w:rPr>
      </w:pPr>
      <w:bookmarkStart w:id="1" w:name="scope"/>
      <w:bookmarkStart w:id="2" w:name="_Toc513475447"/>
      <w:bookmarkStart w:id="3" w:name="_Toc48930863"/>
      <w:bookmarkStart w:id="4" w:name="_Toc49376112"/>
      <w:bookmarkStart w:id="5" w:name="_Toc56501565"/>
      <w:bookmarkStart w:id="6" w:name="_Toc63690071"/>
      <w:bookmarkEnd w:id="1"/>
      <w:ins w:id="7" w:author="Lei Zhongding (Zander)" w:date="2021-05-10T20:37:00Z">
        <w:r>
          <w:t>7.1</w:t>
        </w:r>
        <w:r>
          <w:tab/>
        </w:r>
        <w:bookmarkEnd w:id="2"/>
        <w:bookmarkEnd w:id="3"/>
        <w:bookmarkEnd w:id="4"/>
        <w:bookmarkEnd w:id="5"/>
        <w:bookmarkEnd w:id="6"/>
        <w:r>
          <w:t>Conclusions for KI#1</w:t>
        </w:r>
      </w:ins>
    </w:p>
    <w:p w:rsidR="00445646" w:rsidRDefault="00445646" w:rsidP="00445646">
      <w:pPr>
        <w:rPr>
          <w:ins w:id="8" w:author="Lei Zhongding (Zander)" w:date="2021-05-10T20:37:00Z"/>
          <w:lang w:val="en-US"/>
        </w:rPr>
      </w:pPr>
      <w:ins w:id="9" w:author="Lei Zhongding (Zander)" w:date="2021-05-10T20:37:00Z">
        <w:r>
          <w:t xml:space="preserve">UAV </w:t>
        </w:r>
        <w:r w:rsidRPr="00AF5B0F">
          <w:t xml:space="preserve">Authentication </w:t>
        </w:r>
        <w:r>
          <w:t xml:space="preserve">and Authorization (UAA) is </w:t>
        </w:r>
        <w:r w:rsidRPr="00AF5B0F">
          <w:t xml:space="preserve">recommended </w:t>
        </w:r>
        <w:r>
          <w:t>for the normative work based</w:t>
        </w:r>
        <w:r>
          <w:rPr>
            <w:lang w:val="en-US"/>
          </w:rPr>
          <w:t xml:space="preserve"> on the following solutions and principles: </w:t>
        </w:r>
      </w:ins>
    </w:p>
    <w:p w:rsidR="00445646" w:rsidRDefault="00445646" w:rsidP="00445646">
      <w:pPr>
        <w:pStyle w:val="ListParagraph"/>
        <w:numPr>
          <w:ilvl w:val="0"/>
          <w:numId w:val="26"/>
        </w:numPr>
        <w:rPr>
          <w:ins w:id="10" w:author="Lei Zhongding (Zander)" w:date="2021-05-10T20:37:00Z"/>
        </w:rPr>
      </w:pPr>
      <w:ins w:id="11" w:author="Lei Zhongding (Zander)" w:date="2021-05-10T20:37:00Z">
        <w:r>
          <w:rPr>
            <w:noProof/>
          </w:rPr>
          <w:t xml:space="preserve">UAA is performed in 5G systems or EPS. </w:t>
        </w:r>
      </w:ins>
    </w:p>
    <w:p w:rsidR="00445646" w:rsidRDefault="00445646" w:rsidP="00445646">
      <w:pPr>
        <w:pStyle w:val="ListParagraph"/>
        <w:numPr>
          <w:ilvl w:val="0"/>
          <w:numId w:val="26"/>
        </w:numPr>
        <w:rPr>
          <w:ins w:id="12" w:author="Lei Zhongding (Zander)" w:date="2021-05-10T20:37:00Z"/>
        </w:rPr>
      </w:pPr>
      <w:ins w:id="13" w:author="Lei Zhongding (Zander)" w:date="2021-05-10T20:37:00Z">
        <w:r>
          <w:t>UAA is performed between UAV and USS/UTM after Primary Authentication</w:t>
        </w:r>
      </w:ins>
    </w:p>
    <w:p w:rsidR="00445646" w:rsidRDefault="00445646" w:rsidP="00445646">
      <w:pPr>
        <w:pStyle w:val="ListParagraph"/>
        <w:numPr>
          <w:ilvl w:val="0"/>
          <w:numId w:val="26"/>
        </w:numPr>
        <w:rPr>
          <w:ins w:id="14" w:author="Lei Zhongding (Zander)" w:date="2021-05-10T20:37:00Z"/>
        </w:rPr>
      </w:pPr>
      <w:ins w:id="15" w:author="Lei Zhongding (Zander)" w:date="2021-05-10T20:37:00Z">
        <w:r>
          <w:rPr>
            <w:noProof/>
          </w:rPr>
          <w:t>R</w:t>
        </w:r>
        <w:r w:rsidRPr="002D2483">
          <w:rPr>
            <w:noProof/>
          </w:rPr>
          <w:t xml:space="preserve">evocation of UAV </w:t>
        </w:r>
        <w:r>
          <w:rPr>
            <w:noProof/>
          </w:rPr>
          <w:t xml:space="preserve">is initiated </w:t>
        </w:r>
        <w:r w:rsidRPr="002D2483">
          <w:rPr>
            <w:noProof/>
          </w:rPr>
          <w:t>by USS</w:t>
        </w:r>
        <w:r>
          <w:rPr>
            <w:noProof/>
          </w:rPr>
          <w:t>/UTM</w:t>
        </w:r>
        <w:r w:rsidRPr="002D2483">
          <w:rPr>
            <w:noProof/>
          </w:rPr>
          <w:t xml:space="preserve"> </w:t>
        </w:r>
      </w:ins>
    </w:p>
    <w:p w:rsidR="00445646" w:rsidRDefault="00445646" w:rsidP="00445646">
      <w:pPr>
        <w:pStyle w:val="ListParagraph"/>
        <w:numPr>
          <w:ilvl w:val="0"/>
          <w:numId w:val="26"/>
        </w:numPr>
        <w:rPr>
          <w:ins w:id="16" w:author="Lei Zhongding (Zander)" w:date="2021-05-10T20:37:00Z"/>
        </w:rPr>
      </w:pPr>
      <w:ins w:id="17" w:author="Lei Zhongding (Zander)" w:date="2021-05-10T20:37:00Z">
        <w:r>
          <w:t>UAA is performed either during registration (5G solutions #1, #3, #7, #10 as basis) or PDU session establishment (5G solution #5 as basis)</w:t>
        </w:r>
      </w:ins>
    </w:p>
    <w:p w:rsidR="00445646" w:rsidRDefault="00445646" w:rsidP="00445646">
      <w:pPr>
        <w:pStyle w:val="ListParagraph"/>
        <w:numPr>
          <w:ilvl w:val="0"/>
          <w:numId w:val="26"/>
        </w:numPr>
        <w:rPr>
          <w:ins w:id="18" w:author="Lei Zhongding (Zander)" w:date="2021-05-10T20:37:00Z"/>
        </w:rPr>
      </w:pPr>
      <w:ins w:id="19" w:author="Lei Zhongding (Zander)" w:date="2021-05-10T20:37:00Z">
        <w:r>
          <w:rPr>
            <w:noProof/>
          </w:rPr>
          <w:t>USS/UTM is authorised to perform UAV authorization, it is verified by UAS-NF (5G solutions #15 as basis)</w:t>
        </w:r>
      </w:ins>
    </w:p>
    <w:p w:rsidR="00445646" w:rsidRPr="00265DCA" w:rsidRDefault="00445646" w:rsidP="00445646">
      <w:pPr>
        <w:pStyle w:val="ListParagraph"/>
        <w:numPr>
          <w:ilvl w:val="0"/>
          <w:numId w:val="26"/>
        </w:numPr>
        <w:rPr>
          <w:ins w:id="20" w:author="Lei Zhongding (Zander)" w:date="2021-05-10T20:37:00Z"/>
        </w:rPr>
      </w:pPr>
      <w:ins w:id="21" w:author="Lei Zhongding (Zander)" w:date="2021-05-10T20:37:00Z">
        <w:r>
          <w:t xml:space="preserve">For EPS: solution #13 is chosen as the basis for normative work, with similar principles above </w:t>
        </w:r>
      </w:ins>
    </w:p>
    <w:p w:rsidR="007604EA" w:rsidRPr="007604EA" w:rsidRDefault="007604EA" w:rsidP="007604EA">
      <w:pPr>
        <w:spacing w:after="0"/>
        <w:ind w:left="720"/>
        <w:rPr>
          <w:rFonts w:cs="Arial"/>
          <w:noProof/>
          <w:sz w:val="24"/>
          <w:szCs w:val="24"/>
        </w:rPr>
      </w:pPr>
      <w:bookmarkStart w:id="22" w:name="_GoBack"/>
      <w:bookmarkEnd w:id="22"/>
    </w:p>
    <w:p w:rsidR="00335A35" w:rsidRDefault="00335A35" w:rsidP="00265DCA">
      <w:pPr>
        <w:spacing w:after="0"/>
        <w:ind w:left="720"/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END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3E2" w:rsidRDefault="00B953E2">
      <w:r>
        <w:separator/>
      </w:r>
    </w:p>
  </w:endnote>
  <w:endnote w:type="continuationSeparator" w:id="0">
    <w:p w:rsidR="00B953E2" w:rsidRDefault="00B95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3E2" w:rsidRDefault="00B953E2">
      <w:r>
        <w:separator/>
      </w:r>
    </w:p>
  </w:footnote>
  <w:footnote w:type="continuationSeparator" w:id="0">
    <w:p w:rsidR="00B953E2" w:rsidRDefault="00B95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6546B40"/>
    <w:multiLevelType w:val="hybridMultilevel"/>
    <w:tmpl w:val="8B166700"/>
    <w:lvl w:ilvl="0" w:tplc="BBC27F4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5"/>
  </w:num>
  <w:num w:numId="9">
    <w:abstractNumId w:val="19"/>
  </w:num>
  <w:num w:numId="10">
    <w:abstractNumId w:val="23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5"/>
  </w:num>
  <w:num w:numId="22">
    <w:abstractNumId w:val="22"/>
  </w:num>
  <w:num w:numId="23">
    <w:abstractNumId w:val="17"/>
  </w:num>
  <w:num w:numId="24">
    <w:abstractNumId w:val="21"/>
  </w:num>
  <w:num w:numId="25">
    <w:abstractNumId w:val="13"/>
  </w:num>
  <w:num w:numId="26">
    <w:abstractNumId w:val="9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402DB"/>
    <w:rsid w:val="0004307D"/>
    <w:rsid w:val="00047362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10401F"/>
    <w:rsid w:val="00112FC3"/>
    <w:rsid w:val="001224FC"/>
    <w:rsid w:val="00133150"/>
    <w:rsid w:val="00150371"/>
    <w:rsid w:val="0016352E"/>
    <w:rsid w:val="00164260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02BB"/>
    <w:rsid w:val="002142B1"/>
    <w:rsid w:val="00215130"/>
    <w:rsid w:val="00230002"/>
    <w:rsid w:val="00244C9A"/>
    <w:rsid w:val="00247216"/>
    <w:rsid w:val="00265DCA"/>
    <w:rsid w:val="002745C2"/>
    <w:rsid w:val="00275AC3"/>
    <w:rsid w:val="00294F56"/>
    <w:rsid w:val="002A1857"/>
    <w:rsid w:val="002C7F38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66F84"/>
    <w:rsid w:val="00371032"/>
    <w:rsid w:val="00371B44"/>
    <w:rsid w:val="00390510"/>
    <w:rsid w:val="0039597A"/>
    <w:rsid w:val="0039732B"/>
    <w:rsid w:val="00397EFC"/>
    <w:rsid w:val="003C122B"/>
    <w:rsid w:val="003C3C9F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5646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9066E"/>
    <w:rsid w:val="004B3753"/>
    <w:rsid w:val="004B4766"/>
    <w:rsid w:val="004C31D2"/>
    <w:rsid w:val="004D55C2"/>
    <w:rsid w:val="004D7CB0"/>
    <w:rsid w:val="00500A39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7654C"/>
    <w:rsid w:val="005829C5"/>
    <w:rsid w:val="00590D35"/>
    <w:rsid w:val="0059227B"/>
    <w:rsid w:val="00592B31"/>
    <w:rsid w:val="005A2B1D"/>
    <w:rsid w:val="005A68CD"/>
    <w:rsid w:val="005B0966"/>
    <w:rsid w:val="005B795D"/>
    <w:rsid w:val="005E350E"/>
    <w:rsid w:val="005F1FA3"/>
    <w:rsid w:val="005F340F"/>
    <w:rsid w:val="005F5DFB"/>
    <w:rsid w:val="005F5F79"/>
    <w:rsid w:val="00605A02"/>
    <w:rsid w:val="006068F3"/>
    <w:rsid w:val="00613820"/>
    <w:rsid w:val="00632BB5"/>
    <w:rsid w:val="0063453F"/>
    <w:rsid w:val="006407B7"/>
    <w:rsid w:val="006423CE"/>
    <w:rsid w:val="00651856"/>
    <w:rsid w:val="00652248"/>
    <w:rsid w:val="00653F9F"/>
    <w:rsid w:val="00657B80"/>
    <w:rsid w:val="00675B3C"/>
    <w:rsid w:val="0067695C"/>
    <w:rsid w:val="00684E58"/>
    <w:rsid w:val="00695895"/>
    <w:rsid w:val="006976F5"/>
    <w:rsid w:val="006C1476"/>
    <w:rsid w:val="006C7A03"/>
    <w:rsid w:val="006D340A"/>
    <w:rsid w:val="006E19A6"/>
    <w:rsid w:val="00715A1D"/>
    <w:rsid w:val="00715A33"/>
    <w:rsid w:val="00741806"/>
    <w:rsid w:val="007604EA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2C23"/>
    <w:rsid w:val="00825A2E"/>
    <w:rsid w:val="008404F3"/>
    <w:rsid w:val="00845FF4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3459D"/>
    <w:rsid w:val="0094103F"/>
    <w:rsid w:val="00947F4E"/>
    <w:rsid w:val="0095773C"/>
    <w:rsid w:val="00966D47"/>
    <w:rsid w:val="009706EA"/>
    <w:rsid w:val="00971EF5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57688"/>
    <w:rsid w:val="00A67741"/>
    <w:rsid w:val="00A70A96"/>
    <w:rsid w:val="00A84A94"/>
    <w:rsid w:val="00A86E4D"/>
    <w:rsid w:val="00AB2950"/>
    <w:rsid w:val="00AB44DA"/>
    <w:rsid w:val="00AB6D4E"/>
    <w:rsid w:val="00AB7FE0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1FEE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953E2"/>
    <w:rsid w:val="00BA4A76"/>
    <w:rsid w:val="00BA6F22"/>
    <w:rsid w:val="00BC25AA"/>
    <w:rsid w:val="00BC5D67"/>
    <w:rsid w:val="00BE095D"/>
    <w:rsid w:val="00BE2EA7"/>
    <w:rsid w:val="00BE6481"/>
    <w:rsid w:val="00C022E3"/>
    <w:rsid w:val="00C17091"/>
    <w:rsid w:val="00C223BE"/>
    <w:rsid w:val="00C233EB"/>
    <w:rsid w:val="00C4712D"/>
    <w:rsid w:val="00C5163D"/>
    <w:rsid w:val="00C7215B"/>
    <w:rsid w:val="00C80B9B"/>
    <w:rsid w:val="00C94F55"/>
    <w:rsid w:val="00C96BB5"/>
    <w:rsid w:val="00CA7D62"/>
    <w:rsid w:val="00CB07A8"/>
    <w:rsid w:val="00CF68CC"/>
    <w:rsid w:val="00D005E6"/>
    <w:rsid w:val="00D079FE"/>
    <w:rsid w:val="00D2213E"/>
    <w:rsid w:val="00D437FF"/>
    <w:rsid w:val="00D5130C"/>
    <w:rsid w:val="00D55439"/>
    <w:rsid w:val="00D5581F"/>
    <w:rsid w:val="00D55EB8"/>
    <w:rsid w:val="00D606BB"/>
    <w:rsid w:val="00D62265"/>
    <w:rsid w:val="00D635C7"/>
    <w:rsid w:val="00D80AE4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56FC7"/>
    <w:rsid w:val="00E60BC4"/>
    <w:rsid w:val="00E618A3"/>
    <w:rsid w:val="00E81864"/>
    <w:rsid w:val="00E91FE1"/>
    <w:rsid w:val="00EA5E95"/>
    <w:rsid w:val="00ED1FFE"/>
    <w:rsid w:val="00ED4954"/>
    <w:rsid w:val="00ED4F9A"/>
    <w:rsid w:val="00EE0943"/>
    <w:rsid w:val="00EE0B76"/>
    <w:rsid w:val="00EE33A2"/>
    <w:rsid w:val="00EF2743"/>
    <w:rsid w:val="00F14B28"/>
    <w:rsid w:val="00F30351"/>
    <w:rsid w:val="00F54379"/>
    <w:rsid w:val="00F63430"/>
    <w:rsid w:val="00F67A1C"/>
    <w:rsid w:val="00F75A36"/>
    <w:rsid w:val="00F82C5B"/>
    <w:rsid w:val="00F86BA5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233E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44564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2021-05-10T12:36:00Z</dcterms:created>
  <dcterms:modified xsi:type="dcterms:W3CDTF">2021-05-10T12:37:00Z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(3)skGjy8Ihe6pLBEX5Rf36OpRFPlfIjPk/3RWeoRYcHPqUwnJJzRyPOY/i/dDya35pFXx0GaV2
bYLMo8pjXk9KrstNlmFLyEybNuaOU3UGOxAbBS9ywaQjTDAFQMhgEzPt/hBJWfPyNxpEyGHv
pCWYAJNwltshKSDu9XgcDtf9SzV7Bx72kOhWLLbpPDmtJ8imI7JqU2UlSLh0zYMuW1O9AhIc
B6DhLLIqoS/5AP6QSl</vt:lpwstr>
  </property>
  <property fmtid="{D5CDD505-2E9C-101B-9397-08002B2CF9AE}" pid="3" name="_2015_ms_pID_7253431">
    <vt:lpwstr>YJId4UR6KMlR/NddSpdFkJnF+Qy9pMgUm0kMNVLyOY9huY/hFjgZVZ
SjsmHncSMdClS3ctP5x/azeWQdhjbkuef4z0dXh9P3zFdmfqDo8OXsDJbxoqHM/qpT/uo3WP
9fiJL6Azk0+oRAU1s1A1u4g9KAy8xjNkHqTQWtH16UnFJwKfrrh71+4Fq62wfB7Ur/qKZOfk
BoeDjI2klMCuJ97w7eun47L9WMygGCZpRMo6</vt:lpwstr>
  </property>
  <property fmtid="{D5CDD505-2E9C-101B-9397-08002B2CF9AE}" pid="4" name="_2015_ms_pID_7253432">
    <vt:lpwstr>iw==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1620636549</vt:lpwstr>
  </property>
</Properties>
</file>